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33138" w14:textId="7225C014" w:rsidR="006A192B" w:rsidRDefault="00265233" w:rsidP="006A19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 w:rsidR="006A192B">
        <w:rPr>
          <w:rFonts w:cs="Arial"/>
          <w:b/>
          <w:noProof/>
          <w:sz w:val="24"/>
        </w:rPr>
        <w:tab/>
      </w:r>
      <w:r w:rsidR="002049BF">
        <w:rPr>
          <w:rFonts w:cs="Arial"/>
          <w:b/>
          <w:noProof/>
          <w:sz w:val="24"/>
        </w:rPr>
        <w:t>S2-23</w:t>
      </w:r>
      <w:r w:rsidR="006D56EE">
        <w:rPr>
          <w:rFonts w:cs="Arial"/>
          <w:b/>
          <w:noProof/>
          <w:sz w:val="24"/>
        </w:rPr>
        <w:t>11645</w:t>
      </w:r>
    </w:p>
    <w:p w14:paraId="5CED63B1" w14:textId="7E500035" w:rsidR="006A192B" w:rsidRDefault="00265233" w:rsidP="006A19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</w:t>
      </w:r>
      <w:r w:rsidR="006A192B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13</w:t>
      </w:r>
      <w:r w:rsidR="006A192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October</w:t>
      </w:r>
      <w:r w:rsidR="006A192B">
        <w:rPr>
          <w:rFonts w:cs="Arial"/>
          <w:b/>
          <w:noProof/>
          <w:sz w:val="24"/>
        </w:rPr>
        <w:t xml:space="preserve">, 2023, </w:t>
      </w:r>
      <w:r>
        <w:rPr>
          <w:rFonts w:cs="Arial"/>
          <w:b/>
          <w:noProof/>
          <w:sz w:val="24"/>
        </w:rPr>
        <w:t>Xiamen</w:t>
      </w:r>
      <w:r w:rsidR="006A192B"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</w:rPr>
        <w:t xml:space="preserve"> P.R. China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9B2BED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5233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265233">
        <w:rPr>
          <w:rFonts w:ascii="Arial" w:hAnsi="Arial" w:cs="Arial"/>
          <w:b/>
          <w:sz w:val="22"/>
          <w:szCs w:val="22"/>
        </w:rPr>
        <w:t xml:space="preserve">Response on </w:t>
      </w:r>
      <w:r w:rsidR="00220358">
        <w:rPr>
          <w:rFonts w:ascii="Arial" w:hAnsi="Arial" w:cs="Arial"/>
          <w:b/>
          <w:bCs/>
          <w:sz w:val="22"/>
          <w:szCs w:val="22"/>
        </w:rPr>
        <w:t>EAC Mode Subscription Optimization</w:t>
      </w:r>
    </w:p>
    <w:p w14:paraId="69BD98C2" w14:textId="1F138B36" w:rsidR="00B97703" w:rsidRPr="00D65D48" w:rsidRDefault="00B97703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D65D48">
        <w:rPr>
          <w:rFonts w:ascii="Arial" w:hAnsi="Arial" w:cs="Arial"/>
          <w:b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</w:t>
      </w:r>
      <w:r w:rsidR="00265233">
        <w:rPr>
          <w:rFonts w:ascii="Arial" w:hAnsi="Arial" w:cs="Arial"/>
          <w:b/>
          <w:sz w:val="22"/>
          <w:szCs w:val="22"/>
        </w:rPr>
        <w:t>101</w:t>
      </w:r>
      <w:r w:rsidR="00220358">
        <w:rPr>
          <w:rFonts w:ascii="Arial" w:hAnsi="Arial" w:cs="Arial"/>
          <w:b/>
          <w:sz w:val="22"/>
          <w:szCs w:val="22"/>
        </w:rPr>
        <w:t>07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265233">
        <w:rPr>
          <w:rFonts w:ascii="Arial" w:hAnsi="Arial" w:cs="Arial"/>
          <w:b/>
          <w:sz w:val="22"/>
          <w:szCs w:val="22"/>
        </w:rPr>
        <w:t>C4</w:t>
      </w:r>
      <w:r w:rsidR="002049BF" w:rsidRPr="002049BF">
        <w:rPr>
          <w:rFonts w:ascii="Arial" w:hAnsi="Arial" w:cs="Arial"/>
          <w:b/>
          <w:sz w:val="22"/>
          <w:szCs w:val="22"/>
        </w:rPr>
        <w:t>-23</w:t>
      </w:r>
      <w:r w:rsidR="00265233">
        <w:rPr>
          <w:rFonts w:ascii="Arial" w:hAnsi="Arial" w:cs="Arial"/>
          <w:b/>
          <w:sz w:val="22"/>
          <w:szCs w:val="22"/>
        </w:rPr>
        <w:t>3</w:t>
      </w:r>
      <w:r w:rsidR="00220358">
        <w:rPr>
          <w:rFonts w:ascii="Arial" w:hAnsi="Arial" w:cs="Arial"/>
          <w:b/>
          <w:sz w:val="22"/>
          <w:szCs w:val="22"/>
        </w:rPr>
        <w:t>550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6D756B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0358" w:rsidRPr="00220358">
        <w:rPr>
          <w:rFonts w:ascii="Arial" w:hAnsi="Arial" w:cs="Arial" w:hint="eastAsia"/>
          <w:b/>
          <w:sz w:val="22"/>
          <w:szCs w:val="22"/>
        </w:rPr>
        <w:t>TEI</w:t>
      </w:r>
      <w:r w:rsidR="00220358" w:rsidRPr="00220358">
        <w:rPr>
          <w:rFonts w:ascii="Arial" w:hAnsi="Arial" w:cs="Arial"/>
          <w:b/>
          <w:sz w:val="22"/>
          <w:szCs w:val="22"/>
        </w:rPr>
        <w:t>18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C394E15" w:rsidR="00B97703" w:rsidRPr="00D65D48" w:rsidRDefault="004E393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</w:t>
      </w:r>
      <w:r w:rsidR="005E6C69" w:rsidRPr="00D65D48">
        <w:rPr>
          <w:rFonts w:ascii="Arial" w:hAnsi="Arial" w:cs="Arial"/>
          <w:b/>
          <w:bCs/>
          <w:sz w:val="22"/>
          <w:szCs w:val="22"/>
        </w:rPr>
        <w:t>P</w:t>
      </w:r>
      <w:r w:rsidR="00A03571" w:rsidRPr="00D65D48">
        <w:rPr>
          <w:rFonts w:ascii="Arial" w:hAnsi="Arial" w:cs="Arial"/>
          <w:b/>
          <w:bCs/>
          <w:sz w:val="22"/>
          <w:szCs w:val="22"/>
        </w:rPr>
        <w:t>P SA</w:t>
      </w:r>
      <w:bookmarkEnd w:id="5"/>
      <w:bookmarkEnd w:id="6"/>
      <w:bookmarkEnd w:id="7"/>
      <w:r w:rsidR="002049BF" w:rsidRPr="00D65D48">
        <w:rPr>
          <w:rFonts w:ascii="Arial" w:hAnsi="Arial" w:cs="Arial"/>
          <w:b/>
          <w:bCs/>
          <w:sz w:val="22"/>
          <w:szCs w:val="22"/>
        </w:rPr>
        <w:t>2</w:t>
      </w:r>
    </w:p>
    <w:p w14:paraId="7E40653C" w14:textId="212D04AE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65D48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265233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0808BA83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220358">
        <w:rPr>
          <w:rFonts w:ascii="Arial" w:hAnsi="Arial" w:cs="Arial"/>
          <w:b/>
          <w:bCs/>
          <w:sz w:val="22"/>
          <w:szCs w:val="22"/>
        </w:rPr>
        <w:t>None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E03730C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55AE">
        <w:rPr>
          <w:rFonts w:ascii="Arial" w:hAnsi="Arial" w:cs="Arial"/>
          <w:bCs/>
        </w:rPr>
        <w:t>TS23.501CRxxxx</w:t>
      </w:r>
    </w:p>
    <w:p w14:paraId="6919F707" w14:textId="77777777" w:rsidR="00B97703" w:rsidRDefault="000F6242" w:rsidP="00B97703">
      <w:pPr>
        <w:pStyle w:val="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66D91245" w14:textId="319D641D" w:rsidR="00D65D48" w:rsidRPr="004F1585" w:rsidRDefault="00D65D48" w:rsidP="00D65D48">
      <w:pPr>
        <w:spacing w:after="120"/>
        <w:rPr>
          <w:rFonts w:ascii="Arial" w:eastAsiaTheme="minorEastAsia" w:hAnsi="Arial" w:cs="Arial"/>
          <w:bCs/>
          <w:lang w:eastAsia="zh-CN"/>
        </w:rPr>
      </w:pPr>
      <w:bookmarkStart w:id="15" w:name="_Hlk109550148"/>
      <w:bookmarkEnd w:id="14"/>
      <w:r>
        <w:rPr>
          <w:rFonts w:ascii="Arial" w:eastAsiaTheme="minorEastAsia" w:hAnsi="Arial" w:cs="Arial" w:hint="eastAsia"/>
          <w:bCs/>
          <w:lang w:eastAsia="zh-CN"/>
        </w:rPr>
        <w:t>S</w:t>
      </w:r>
      <w:r>
        <w:rPr>
          <w:rFonts w:ascii="Arial" w:eastAsiaTheme="minorEastAsia" w:hAnsi="Arial" w:cs="Arial"/>
          <w:bCs/>
          <w:lang w:eastAsia="zh-CN"/>
        </w:rPr>
        <w:t xml:space="preserve">A2 would like to thanks </w:t>
      </w:r>
      <w:r w:rsidR="004F1585">
        <w:rPr>
          <w:rFonts w:ascii="Arial" w:eastAsiaTheme="minorEastAsia" w:hAnsi="Arial" w:cs="Arial" w:hint="eastAsia"/>
          <w:bCs/>
          <w:lang w:eastAsia="zh-CN"/>
        </w:rPr>
        <w:t>CT</w:t>
      </w:r>
      <w:r w:rsidR="004F1585">
        <w:rPr>
          <w:rFonts w:ascii="Arial" w:eastAsiaTheme="minorEastAsia" w:hAnsi="Arial" w:cs="Arial"/>
          <w:bCs/>
          <w:lang w:eastAsia="zh-CN"/>
        </w:rPr>
        <w:t xml:space="preserve">4 </w:t>
      </w:r>
      <w:r>
        <w:rPr>
          <w:rFonts w:ascii="Arial" w:eastAsiaTheme="minorEastAsia" w:hAnsi="Arial" w:cs="Arial"/>
          <w:bCs/>
          <w:lang w:eastAsia="zh-CN"/>
        </w:rPr>
        <w:t xml:space="preserve">for their LS on </w:t>
      </w:r>
      <w:r w:rsidR="00220358" w:rsidRPr="00220358">
        <w:rPr>
          <w:rFonts w:ascii="Arial" w:eastAsiaTheme="minorEastAsia" w:hAnsi="Arial" w:cs="Arial"/>
          <w:bCs/>
          <w:lang w:eastAsia="zh-CN"/>
        </w:rPr>
        <w:t>EAC Mode Subscription Optimization</w:t>
      </w:r>
      <w:r w:rsidRPr="004F1585">
        <w:rPr>
          <w:rFonts w:ascii="Arial" w:eastAsiaTheme="minorEastAsia" w:hAnsi="Arial" w:cs="Arial"/>
          <w:bCs/>
          <w:lang w:eastAsia="zh-CN"/>
        </w:rPr>
        <w:t>.</w:t>
      </w:r>
      <w:r w:rsidR="00EF32CC" w:rsidRPr="004F1585">
        <w:rPr>
          <w:rFonts w:ascii="Arial" w:eastAsiaTheme="minorEastAsia" w:hAnsi="Arial" w:cs="Arial"/>
          <w:bCs/>
          <w:lang w:eastAsia="zh-CN"/>
        </w:rPr>
        <w:t xml:space="preserve"> SA2 </w:t>
      </w:r>
      <w:r w:rsidR="00633027" w:rsidRPr="004F1585">
        <w:rPr>
          <w:rFonts w:ascii="Arial" w:eastAsiaTheme="minorEastAsia" w:hAnsi="Arial" w:cs="Arial"/>
          <w:bCs/>
          <w:lang w:eastAsia="zh-CN"/>
        </w:rPr>
        <w:t xml:space="preserve">discussed the </w:t>
      </w:r>
      <w:r w:rsidR="004F1585">
        <w:rPr>
          <w:rFonts w:ascii="Arial" w:eastAsiaTheme="minorEastAsia" w:hAnsi="Arial" w:cs="Arial"/>
          <w:bCs/>
          <w:lang w:eastAsia="zh-CN"/>
        </w:rPr>
        <w:t>questions and provides the answers as follows:</w:t>
      </w:r>
    </w:p>
    <w:p w14:paraId="7A2234EE" w14:textId="77777777" w:rsidR="00220358" w:rsidRDefault="00220358" w:rsidP="00220358">
      <w:pPr>
        <w:pStyle w:val="CRCoverPage"/>
        <w:spacing w:after="0"/>
      </w:pPr>
    </w:p>
    <w:p w14:paraId="0D559170" w14:textId="77777777" w:rsidR="00220358" w:rsidRDefault="00220358" w:rsidP="00220358">
      <w:pPr>
        <w:pStyle w:val="CRCoverPage"/>
        <w:spacing w:after="0"/>
      </w:pPr>
      <w:r w:rsidRPr="006B264B">
        <w:rPr>
          <w:b/>
          <w:bCs/>
        </w:rPr>
        <w:t>Q1</w:t>
      </w:r>
      <w:r>
        <w:t>: Whether the AMF should be allowed to create and/or modify the EAC mode subscription independently, instead of always relying on a service operation for UE NSAC?</w:t>
      </w:r>
    </w:p>
    <w:p w14:paraId="65B72010" w14:textId="77777777" w:rsidR="00CC2E04" w:rsidRDefault="00CC2E04" w:rsidP="00220358">
      <w:pPr>
        <w:pStyle w:val="CRCoverPage"/>
        <w:spacing w:after="0"/>
        <w:rPr>
          <w:b/>
        </w:rPr>
      </w:pPr>
    </w:p>
    <w:p w14:paraId="202D72FD" w14:textId="261509CE" w:rsidR="00220358" w:rsidRDefault="00220358" w:rsidP="00220358">
      <w:pPr>
        <w:pStyle w:val="CRCoverPage"/>
        <w:spacing w:after="0"/>
      </w:pPr>
      <w:r w:rsidRPr="00220358">
        <w:rPr>
          <w:b/>
        </w:rPr>
        <w:t>SA2 Answer</w:t>
      </w:r>
      <w:r>
        <w:t xml:space="preserve">: </w:t>
      </w:r>
      <w:ins w:id="16" w:author="ZTEr07" w:date="2023-10-11T21:39:00Z">
        <w:r w:rsidR="006D56EE">
          <w:t xml:space="preserve">No. </w:t>
        </w:r>
      </w:ins>
      <w:r>
        <w:t>SA2 consider</w:t>
      </w:r>
      <w:r w:rsidR="00CC2E04">
        <w:t>s</w:t>
      </w:r>
      <w:r>
        <w:t xml:space="preserve"> that it is corner case when the AMF needs to update the EAC notification URI or </w:t>
      </w:r>
      <w:ins w:id="17" w:author="ZTEr07" w:date="2023-10-11T21:39:00Z">
        <w:r w:rsidR="006D56EE">
          <w:t xml:space="preserve">change </w:t>
        </w:r>
      </w:ins>
      <w:ins w:id="18" w:author="ZTEr07" w:date="2023-10-11T21:40:00Z">
        <w:r w:rsidR="006D56EE">
          <w:t>the interest on receiving the EAC mode</w:t>
        </w:r>
      </w:ins>
      <w:ins w:id="19" w:author="ZTEr07" w:date="2023-10-11T21:45:00Z">
        <w:r w:rsidR="006D56EE">
          <w:t xml:space="preserve">, and can be resolved by implementation, e.g. the AMF </w:t>
        </w:r>
      </w:ins>
      <w:ins w:id="20" w:author="ZTEr07" w:date="2023-10-11T21:46:00Z">
        <w:r w:rsidR="004D40CF">
          <w:t>maintains</w:t>
        </w:r>
      </w:ins>
      <w:ins w:id="21" w:author="ZTEr07" w:date="2023-10-11T21:45:00Z">
        <w:r w:rsidR="006D56EE">
          <w:t xml:space="preserve"> the old URI </w:t>
        </w:r>
      </w:ins>
      <w:ins w:id="22" w:author="ZTEr07" w:date="2023-10-11T21:46:00Z">
        <w:r w:rsidR="004D40CF">
          <w:t xml:space="preserve">as valid </w:t>
        </w:r>
      </w:ins>
      <w:ins w:id="23" w:author="ZTEr07" w:date="2023-10-11T21:45:00Z">
        <w:r w:rsidR="006D56EE">
          <w:t xml:space="preserve">until it </w:t>
        </w:r>
      </w:ins>
      <w:ins w:id="24" w:author="ZTEr07" w:date="2023-10-11T21:46:00Z">
        <w:r w:rsidR="004D40CF">
          <w:t xml:space="preserve">sends the </w:t>
        </w:r>
      </w:ins>
      <w:ins w:id="25" w:author="ZTEr07" w:date="2023-10-11T21:45:00Z">
        <w:r w:rsidR="004D40CF">
          <w:t xml:space="preserve">subsequent </w:t>
        </w:r>
      </w:ins>
      <w:ins w:id="26" w:author="ZTEr07" w:date="2023-10-11T21:46:00Z">
        <w:r w:rsidR="004D40CF">
          <w:t>NSAC request towards the NSACF.</w:t>
        </w:r>
        <w:r w:rsidR="004D40CF" w:rsidDel="006D56EE">
          <w:t xml:space="preserve"> </w:t>
        </w:r>
      </w:ins>
      <w:del w:id="27" w:author="ZTEr07" w:date="2023-10-11T21:40:00Z">
        <w:r w:rsidDel="006D56EE">
          <w:delText xml:space="preserve">is no longer interested in receiving EAC modes. </w:delText>
        </w:r>
      </w:del>
      <w:del w:id="28" w:author="ZTEr07" w:date="2023-10-11T21:39:00Z">
        <w:r w:rsidDel="006D56EE">
          <w:delText>SA2 has no agreement to allow the AMF to create and/or modify the EAC mode subscription independently.</w:delText>
        </w:r>
      </w:del>
    </w:p>
    <w:p w14:paraId="24977540" w14:textId="77777777" w:rsidR="00220358" w:rsidRDefault="00220358" w:rsidP="00220358">
      <w:pPr>
        <w:pStyle w:val="CRCoverPage"/>
        <w:spacing w:after="0"/>
      </w:pPr>
    </w:p>
    <w:p w14:paraId="7F9F5AE3" w14:textId="77777777" w:rsidR="00CC2E04" w:rsidRPr="00220358" w:rsidRDefault="00CC2E04" w:rsidP="00220358">
      <w:pPr>
        <w:pStyle w:val="CRCoverPage"/>
        <w:spacing w:after="0"/>
      </w:pPr>
    </w:p>
    <w:p w14:paraId="2B58604E" w14:textId="77777777" w:rsidR="00220358" w:rsidRDefault="00220358" w:rsidP="00220358">
      <w:pPr>
        <w:pStyle w:val="CRCoverPage"/>
        <w:spacing w:after="0"/>
      </w:pPr>
      <w:r w:rsidRPr="006B264B">
        <w:rPr>
          <w:b/>
          <w:bCs/>
        </w:rPr>
        <w:t>Q2</w:t>
      </w:r>
      <w:r>
        <w:t>: Will it be considered to have EAC Mode per access type, when per access type NSAC is configured in the NSACF?</w:t>
      </w:r>
    </w:p>
    <w:p w14:paraId="3D55E678" w14:textId="77777777" w:rsidR="00CC2E04" w:rsidRDefault="00CC2E04" w:rsidP="00EE3E52">
      <w:pPr>
        <w:spacing w:after="120"/>
        <w:rPr>
          <w:rFonts w:ascii="Arial" w:eastAsiaTheme="minorEastAsia" w:hAnsi="Arial" w:cs="Arial"/>
          <w:b/>
          <w:bCs/>
          <w:lang w:eastAsia="zh-CN"/>
        </w:rPr>
      </w:pPr>
    </w:p>
    <w:p w14:paraId="16C7EE72" w14:textId="26602194" w:rsidR="006C17D1" w:rsidRPr="00220358" w:rsidRDefault="00CC2E04" w:rsidP="00EE3E52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CC2E04">
        <w:rPr>
          <w:rFonts w:ascii="Arial" w:eastAsiaTheme="minorEastAsia" w:hAnsi="Arial" w:cs="Arial"/>
          <w:b/>
          <w:bCs/>
          <w:lang w:eastAsia="zh-CN"/>
        </w:rPr>
        <w:t>SA2 Answer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ins w:id="29" w:author="ZTEr07" w:date="2023-10-11T21:38:00Z">
        <w:r w:rsidR="006D56EE">
          <w:rPr>
            <w:rFonts w:ascii="Arial" w:eastAsiaTheme="minorEastAsia" w:hAnsi="Arial" w:cs="Arial"/>
            <w:bCs/>
            <w:lang w:eastAsia="zh-CN"/>
          </w:rPr>
          <w:t>No.</w:t>
        </w:r>
      </w:ins>
      <w:del w:id="30" w:author="ZTEr07" w:date="2023-10-11T21:38:00Z">
        <w:r w:rsidDel="006D56EE">
          <w:rPr>
            <w:rFonts w:ascii="Arial" w:eastAsiaTheme="minorEastAsia" w:hAnsi="Arial" w:cs="Arial"/>
            <w:bCs/>
            <w:lang w:eastAsia="zh-CN"/>
          </w:rPr>
          <w:delText>There is no requirement to configure the EAC mode per access type</w:delText>
        </w:r>
      </w:del>
      <w:r>
        <w:rPr>
          <w:rFonts w:ascii="Arial" w:eastAsiaTheme="minorEastAsia" w:hAnsi="Arial" w:cs="Arial"/>
          <w:bCs/>
          <w:lang w:eastAsia="zh-CN"/>
        </w:rPr>
        <w:t xml:space="preserve">. </w:t>
      </w: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C460166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5CA9">
        <w:rPr>
          <w:rFonts w:ascii="Arial" w:hAnsi="Arial" w:cs="Arial"/>
          <w:b/>
        </w:rPr>
        <w:t>CT4</w:t>
      </w:r>
    </w:p>
    <w:p w14:paraId="692D6AB7" w14:textId="75E4BFC7" w:rsidR="00487135" w:rsidRPr="005911CB" w:rsidRDefault="00B97703" w:rsidP="002049BF">
      <w:pPr>
        <w:keepNext/>
        <w:ind w:left="994" w:hanging="994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5911CB">
        <w:rPr>
          <w:rFonts w:ascii="Arial" w:eastAsiaTheme="minorEastAsia" w:hAnsi="Arial" w:cs="Arial"/>
          <w:bCs/>
          <w:lang w:eastAsia="zh-CN"/>
        </w:rPr>
        <w:t>SA</w:t>
      </w:r>
      <w:r w:rsidR="002049BF" w:rsidRPr="005911CB">
        <w:rPr>
          <w:rFonts w:ascii="Arial" w:eastAsiaTheme="minorEastAsia" w:hAnsi="Arial" w:cs="Arial"/>
          <w:bCs/>
          <w:lang w:eastAsia="zh-CN"/>
        </w:rPr>
        <w:t>2</w:t>
      </w:r>
      <w:r w:rsidR="009D2F59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kindly </w:t>
      </w:r>
      <w:r w:rsidR="002049BF" w:rsidRPr="005911CB">
        <w:rPr>
          <w:rFonts w:ascii="Arial" w:eastAsiaTheme="minorEastAsia" w:hAnsi="Arial" w:cs="Arial"/>
          <w:bCs/>
          <w:lang w:eastAsia="zh-CN"/>
        </w:rPr>
        <w:t>asks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025CA9">
        <w:rPr>
          <w:rFonts w:ascii="Arial" w:eastAsiaTheme="minorEastAsia" w:hAnsi="Arial" w:cs="Arial"/>
          <w:bCs/>
          <w:lang w:eastAsia="zh-CN"/>
        </w:rPr>
        <w:t>CT4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to</w:t>
      </w:r>
      <w:r w:rsidR="00534C27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2049BF" w:rsidRPr="005911CB">
        <w:rPr>
          <w:rFonts w:ascii="Arial" w:eastAsiaTheme="minorEastAsia" w:hAnsi="Arial" w:cs="Arial"/>
          <w:bCs/>
          <w:lang w:eastAsia="zh-CN"/>
        </w:rPr>
        <w:t xml:space="preserve">take the </w:t>
      </w:r>
      <w:r w:rsidR="00F02816" w:rsidRPr="005911CB">
        <w:rPr>
          <w:rFonts w:ascii="Arial" w:eastAsiaTheme="minorEastAsia" w:hAnsi="Arial" w:cs="Arial"/>
          <w:bCs/>
          <w:lang w:eastAsia="zh-CN"/>
        </w:rPr>
        <w:t xml:space="preserve">information </w:t>
      </w:r>
      <w:r w:rsidR="002049BF" w:rsidRPr="005911CB">
        <w:rPr>
          <w:rFonts w:ascii="Arial" w:eastAsiaTheme="minorEastAsia" w:hAnsi="Arial" w:cs="Arial"/>
          <w:bCs/>
          <w:lang w:eastAsia="zh-CN"/>
        </w:rPr>
        <w:t>above into account</w:t>
      </w:r>
      <w:r w:rsidR="00487135" w:rsidRPr="005911CB">
        <w:rPr>
          <w:rFonts w:ascii="Arial" w:eastAsiaTheme="minorEastAsia" w:hAnsi="Arial" w:cs="Arial"/>
          <w:bCs/>
          <w:lang w:eastAsia="zh-CN"/>
        </w:rPr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bookmarkStart w:id="31" w:name="_GoBack"/>
      <w:bookmarkEnd w:id="31"/>
      <w:r w:rsidR="000F6242" w:rsidRPr="000F6242">
        <w:t>eetings</w:t>
      </w:r>
    </w:p>
    <w:bookmarkEnd w:id="15"/>
    <w:p w14:paraId="5B1C7FD9" w14:textId="53F11B13" w:rsidR="00DF0EC2" w:rsidRDefault="00DF0EC2" w:rsidP="00DF0EC2">
      <w:r w:rsidRPr="00DF0EC2">
        <w:rPr>
          <w:lang w:val="en-US"/>
        </w:rPr>
        <w:t>SA2-Ad Hoc</w:t>
      </w:r>
      <w:r>
        <w:tab/>
        <w:t>22</w:t>
      </w:r>
      <w:r w:rsidRPr="00DF0EC2">
        <w:rPr>
          <w:vertAlign w:val="superscript"/>
        </w:rPr>
        <w:t>nd</w:t>
      </w:r>
      <w:r>
        <w:t xml:space="preserve"> –2</w:t>
      </w:r>
      <w:r w:rsidR="00A157B0">
        <w:t>9</w:t>
      </w:r>
      <w:r>
        <w:rPr>
          <w:vertAlign w:val="superscript"/>
        </w:rPr>
        <w:t>th</w:t>
      </w:r>
      <w:r>
        <w:t xml:space="preserve"> </w:t>
      </w:r>
      <w:r w:rsidRPr="00DF0EC2">
        <w:t>January</w:t>
      </w:r>
      <w:r>
        <w:t>, 2024</w:t>
      </w:r>
      <w:r>
        <w:tab/>
      </w:r>
      <w:r>
        <w:tab/>
        <w:t xml:space="preserve">Emeeting </w:t>
      </w:r>
    </w:p>
    <w:p w14:paraId="25B70ABD" w14:textId="1D2DAF3D" w:rsidR="001B3C91" w:rsidRDefault="001B3C91" w:rsidP="00AD1F68">
      <w:r>
        <w:t>SA</w:t>
      </w:r>
      <w:r w:rsidR="002049BF">
        <w:t>2</w:t>
      </w:r>
      <w:r>
        <w:t>#</w:t>
      </w:r>
      <w:r w:rsidR="002049BF">
        <w:t>160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p w14:paraId="5998D8AC" w14:textId="77777777" w:rsidR="006C17D1" w:rsidRPr="009B3428" w:rsidRDefault="006C17D1" w:rsidP="00AD1F68"/>
    <w:sectPr w:rsidR="006C17D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AFE79" w14:textId="77777777" w:rsidR="00141EAD" w:rsidRDefault="00141EAD">
      <w:pPr>
        <w:spacing w:after="0"/>
      </w:pPr>
      <w:r>
        <w:separator/>
      </w:r>
    </w:p>
  </w:endnote>
  <w:endnote w:type="continuationSeparator" w:id="0">
    <w:p w14:paraId="6380308F" w14:textId="77777777" w:rsidR="00141EAD" w:rsidRDefault="00141EAD">
      <w:pPr>
        <w:spacing w:after="0"/>
      </w:pPr>
      <w:r>
        <w:continuationSeparator/>
      </w:r>
    </w:p>
  </w:endnote>
  <w:endnote w:type="continuationNotice" w:id="1">
    <w:p w14:paraId="23E4C807" w14:textId="77777777" w:rsidR="00141EAD" w:rsidRDefault="00141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6F074" w14:textId="77777777" w:rsidR="00141EAD" w:rsidRDefault="00141EAD">
      <w:pPr>
        <w:spacing w:after="0"/>
      </w:pPr>
      <w:r>
        <w:separator/>
      </w:r>
    </w:p>
  </w:footnote>
  <w:footnote w:type="continuationSeparator" w:id="0">
    <w:p w14:paraId="6EF32767" w14:textId="77777777" w:rsidR="00141EAD" w:rsidRDefault="00141EAD">
      <w:pPr>
        <w:spacing w:after="0"/>
      </w:pPr>
      <w:r>
        <w:continuationSeparator/>
      </w:r>
    </w:p>
  </w:footnote>
  <w:footnote w:type="continuationNotice" w:id="1">
    <w:p w14:paraId="65740545" w14:textId="77777777" w:rsidR="00141EAD" w:rsidRDefault="00141E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73DF6"/>
    <w:multiLevelType w:val="hybridMultilevel"/>
    <w:tmpl w:val="92EAC06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7">
    <w15:presenceInfo w15:providerId="None" w15:userId="ZTE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762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CA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288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53D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1EAD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1049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358"/>
    <w:rsid w:val="0022043D"/>
    <w:rsid w:val="0022129D"/>
    <w:rsid w:val="00221702"/>
    <w:rsid w:val="00221DB9"/>
    <w:rsid w:val="002244C4"/>
    <w:rsid w:val="00224C23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65233"/>
    <w:rsid w:val="00271F28"/>
    <w:rsid w:val="00276593"/>
    <w:rsid w:val="00276793"/>
    <w:rsid w:val="00276FB1"/>
    <w:rsid w:val="002800F8"/>
    <w:rsid w:val="00281C6E"/>
    <w:rsid w:val="00281F88"/>
    <w:rsid w:val="00282ED3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5939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4834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0CF"/>
    <w:rsid w:val="004D4EEF"/>
    <w:rsid w:val="004D6E0C"/>
    <w:rsid w:val="004E15C8"/>
    <w:rsid w:val="004E3218"/>
    <w:rsid w:val="004E3939"/>
    <w:rsid w:val="004E4CCF"/>
    <w:rsid w:val="004E554F"/>
    <w:rsid w:val="004E6AC4"/>
    <w:rsid w:val="004E776F"/>
    <w:rsid w:val="004F1585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32D2"/>
    <w:rsid w:val="00563D1F"/>
    <w:rsid w:val="00563F17"/>
    <w:rsid w:val="00564D02"/>
    <w:rsid w:val="00566E2F"/>
    <w:rsid w:val="00567622"/>
    <w:rsid w:val="00570DEE"/>
    <w:rsid w:val="00571A5B"/>
    <w:rsid w:val="00572D2B"/>
    <w:rsid w:val="005737D0"/>
    <w:rsid w:val="00575FF1"/>
    <w:rsid w:val="00576655"/>
    <w:rsid w:val="00590287"/>
    <w:rsid w:val="005911CB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027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17D1"/>
    <w:rsid w:val="006C2F08"/>
    <w:rsid w:val="006C669A"/>
    <w:rsid w:val="006C6DFA"/>
    <w:rsid w:val="006C76D3"/>
    <w:rsid w:val="006D56EE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55AE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54B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134C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57B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7812"/>
    <w:rsid w:val="00A6111E"/>
    <w:rsid w:val="00A61BE7"/>
    <w:rsid w:val="00A62080"/>
    <w:rsid w:val="00A70533"/>
    <w:rsid w:val="00A7259E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193B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3E3B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26D80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2E04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2189"/>
    <w:rsid w:val="00D55CB3"/>
    <w:rsid w:val="00D57B81"/>
    <w:rsid w:val="00D61051"/>
    <w:rsid w:val="00D617DB"/>
    <w:rsid w:val="00D625FE"/>
    <w:rsid w:val="00D63B49"/>
    <w:rsid w:val="00D65D48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2DC4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0EC2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BD7"/>
    <w:rsid w:val="00EB5DAF"/>
    <w:rsid w:val="00EC1471"/>
    <w:rsid w:val="00EC1AFE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3E52"/>
    <w:rsid w:val="00EE4180"/>
    <w:rsid w:val="00EE47B2"/>
    <w:rsid w:val="00EE6542"/>
    <w:rsid w:val="00EE73C0"/>
    <w:rsid w:val="00EF1059"/>
    <w:rsid w:val="00EF32CC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5EC1"/>
    <w:rsid w:val="00F374BC"/>
    <w:rsid w:val="00F400D8"/>
    <w:rsid w:val="00F42EE3"/>
    <w:rsid w:val="00F44C8E"/>
    <w:rsid w:val="00F453D7"/>
    <w:rsid w:val="00F45B75"/>
    <w:rsid w:val="00F46016"/>
    <w:rsid w:val="00F47072"/>
    <w:rsid w:val="00F473FD"/>
    <w:rsid w:val="00F51903"/>
    <w:rsid w:val="00F51919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B1Char">
    <w:name w:val="B1 Char"/>
    <w:basedOn w:val="a0"/>
    <w:link w:val="B1"/>
    <w:locked/>
    <w:rsid w:val="006C17D1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220358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89059-7EE5-4DE6-8B4B-25A56CC25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ZTEr07</cp:lastModifiedBy>
  <cp:revision>9</cp:revision>
  <cp:lastPrinted>2002-04-23T07:10:00Z</cp:lastPrinted>
  <dcterms:created xsi:type="dcterms:W3CDTF">2023-09-29T02:14:00Z</dcterms:created>
  <dcterms:modified xsi:type="dcterms:W3CDTF">2023-10-11T13:52:00Z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